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211733" w:rsidRPr="00211733">
        <w:rPr>
          <w:b/>
          <w:i/>
          <w:noProof/>
          <w:sz w:val="28"/>
        </w:rPr>
        <w:t>R5-226422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328DE">
        <w:rPr>
          <w:b/>
          <w:noProof/>
          <w:sz w:val="24"/>
        </w:rPr>
        <w:t>France</w:t>
      </w:r>
      <w:r w:rsidR="00B6152E" w:rsidRPr="00B328DE">
        <w:rPr>
          <w:b/>
          <w:noProof/>
          <w:sz w:val="24"/>
        </w:rPr>
        <w:fldChar w:fldCharType="begin"/>
      </w:r>
      <w:r w:rsidR="00B6152E" w:rsidRPr="00B328DE">
        <w:rPr>
          <w:b/>
          <w:noProof/>
          <w:sz w:val="24"/>
        </w:rPr>
        <w:instrText xml:space="preserve"> DOCPROPERTY  Country  \* MERGEFORMAT </w:instrText>
      </w:r>
      <w:r w:rsidR="00B6152E" w:rsidRPr="00B328D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1733" w:rsidP="003916B4">
            <w:pPr>
              <w:pStyle w:val="CRCoverPage"/>
              <w:spacing w:after="0"/>
              <w:jc w:val="center"/>
              <w:rPr>
                <w:noProof/>
              </w:rPr>
            </w:pPr>
            <w:r>
              <w:rPr>
                <w:b/>
                <w:noProof/>
                <w:sz w:val="28"/>
              </w:rPr>
              <w:t>0414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80255">
        <w:tc>
          <w:tcPr>
            <w:tcW w:w="9641" w:type="dxa"/>
            <w:gridSpan w:val="11"/>
          </w:tcPr>
          <w:p w:rsidR="001E41F3" w:rsidRPr="004A220A" w:rsidRDefault="001E41F3">
            <w:pPr>
              <w:pStyle w:val="CRCoverPage"/>
              <w:spacing w:after="0"/>
              <w:rPr>
                <w:noProof/>
                <w:sz w:val="8"/>
                <w:szCs w:val="8"/>
              </w:rPr>
            </w:pPr>
          </w:p>
        </w:tc>
      </w:tr>
      <w:tr w:rsidR="001E41F3" w:rsidRPr="004A220A" w:rsidTr="0018025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B6A9B" w:rsidP="002A6414">
            <w:pPr>
              <w:pStyle w:val="CRCoverPage"/>
              <w:spacing w:after="0"/>
              <w:ind w:left="100"/>
              <w:rPr>
                <w:noProof/>
              </w:rPr>
            </w:pPr>
            <w:r w:rsidRPr="001B6A9B">
              <w:rPr>
                <w:noProof/>
                <w:lang w:eastAsia="zh-CN"/>
              </w:rPr>
              <w:t>TT analysis for RedCap RRM TC 16.3.2.1.4 - inter reestablish 2 Rx</w:t>
            </w:r>
          </w:p>
        </w:tc>
      </w:tr>
      <w:tr w:rsidR="001E41F3" w:rsidRPr="004A220A" w:rsidTr="0018025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8025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8025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8025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8025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8025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8025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80255">
              <w:rPr>
                <w:noProof/>
              </w:rPr>
              <w:t>7</w:t>
            </w:r>
          </w:p>
        </w:tc>
      </w:tr>
      <w:tr w:rsidR="001E41F3" w:rsidRPr="004A220A" w:rsidTr="0018025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8025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8025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C36CA0" w:rsidRPr="00C36CA0">
              <w:rPr>
                <w:noProof/>
                <w:lang w:eastAsia="zh-CN"/>
              </w:rPr>
              <w:t>RedCap RRM TC 16.3.2.1.</w:t>
            </w:r>
            <w:r w:rsidR="001B6A9B">
              <w:rPr>
                <w:noProof/>
                <w:lang w:eastAsia="zh-CN"/>
              </w:rPr>
              <w:t>4</w:t>
            </w:r>
            <w:r w:rsidR="00C36CA0" w:rsidRPr="00C36CA0">
              <w:rPr>
                <w:noProof/>
                <w:lang w:eastAsia="zh-CN"/>
              </w:rPr>
              <w:t xml:space="preserve"> - int</w:t>
            </w:r>
            <w:r w:rsidR="001B6A9B">
              <w:rPr>
                <w:rFonts w:hint="eastAsia"/>
                <w:noProof/>
                <w:lang w:eastAsia="zh-CN"/>
              </w:rPr>
              <w:t>er</w:t>
            </w:r>
            <w:r w:rsidR="00C36CA0" w:rsidRPr="00C36CA0">
              <w:rPr>
                <w:noProof/>
                <w:lang w:eastAsia="zh-CN"/>
              </w:rPr>
              <w:t xml:space="preserve"> reestablish 2 Rx</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8025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C36CA0" w:rsidRPr="00C36CA0">
              <w:rPr>
                <w:noProof/>
                <w:lang w:eastAsia="zh-CN"/>
              </w:rPr>
              <w:t>RedCap RRM TC 16.3.2.1.</w:t>
            </w:r>
            <w:r w:rsidR="001B6A9B">
              <w:rPr>
                <w:noProof/>
                <w:lang w:eastAsia="zh-CN"/>
              </w:rPr>
              <w:t>4</w:t>
            </w:r>
            <w:r w:rsidR="00C36CA0" w:rsidRPr="00C36CA0">
              <w:rPr>
                <w:noProof/>
                <w:lang w:eastAsia="zh-CN"/>
              </w:rPr>
              <w:t xml:space="preserve"> - int</w:t>
            </w:r>
            <w:r w:rsidR="001B6A9B">
              <w:rPr>
                <w:noProof/>
                <w:lang w:eastAsia="zh-CN"/>
              </w:rPr>
              <w:t>er</w:t>
            </w:r>
            <w:r w:rsidR="00C36CA0" w:rsidRPr="00C36CA0">
              <w:rPr>
                <w:noProof/>
                <w:lang w:eastAsia="zh-CN"/>
              </w:rPr>
              <w:t xml:space="preserve">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8025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8025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8025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8025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8025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8025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18025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8025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8025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80255">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18025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8025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w:t>
      </w:r>
      <w:r w:rsidR="0006442B">
        <w:rPr>
          <w:lang w:eastAsia="zh-CN"/>
        </w:rPr>
        <w:t>2.1.</w:t>
      </w:r>
      <w:r w:rsidR="001B6A9B">
        <w:rPr>
          <w:lang w:eastAsia="zh-CN"/>
        </w:rPr>
        <w:t>2</w:t>
      </w:r>
      <w:r>
        <w:rPr>
          <w:lang w:eastAsia="zh-CN"/>
        </w:rPr>
        <w:t>+16.3.</w:t>
      </w:r>
      <w:r w:rsidR="0006442B">
        <w:rPr>
          <w:lang w:eastAsia="zh-CN"/>
        </w:rPr>
        <w:t>2.1.</w:t>
      </w:r>
      <w:r w:rsidR="001B6A9B">
        <w:rPr>
          <w:lang w:eastAsia="zh-CN"/>
        </w:rPr>
        <w:t>4</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6442B" w:rsidRPr="000722A7">
        <w:rPr>
          <w:lang w:eastAsia="zh-CN"/>
        </w:rPr>
        <w:t>38.533 6.3.</w:t>
      </w:r>
      <w:r w:rsidR="0006442B">
        <w:rPr>
          <w:lang w:eastAsia="zh-CN"/>
        </w:rPr>
        <w:t>2.1.</w:t>
      </w:r>
      <w:r w:rsidR="001B6A9B">
        <w:rPr>
          <w:lang w:eastAsia="zh-CN"/>
        </w:rPr>
        <w:t>2</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B328DE" w:rsidRPr="00B328DE" w:rsidRDefault="00B328DE" w:rsidP="00B328DE"/>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Default="000722A7" w:rsidP="009E38F5">
            <w:pPr>
              <w:pStyle w:val="TAL"/>
              <w:rPr>
                <w:ins w:id="13" w:author="Huawei" w:date="2022-10-14T12:15:00Z"/>
              </w:rPr>
            </w:pPr>
            <w:r w:rsidRPr="009709C5">
              <w:t>6.3.2.1.2</w:t>
            </w:r>
          </w:p>
          <w:p w:rsidR="001B6A9B" w:rsidRPr="009709C5" w:rsidRDefault="001B6A9B" w:rsidP="009E38F5">
            <w:pPr>
              <w:pStyle w:val="TAL"/>
              <w:rPr>
                <w:lang w:eastAsia="zh-CN"/>
              </w:rPr>
            </w:pPr>
            <w:ins w:id="14" w:author="Huawei" w:date="2022-10-14T12:15:00Z">
              <w:r>
                <w:rPr>
                  <w:lang w:eastAsia="zh-CN"/>
                </w:rPr>
                <w:t>1</w:t>
              </w:r>
              <w:r>
                <w:rPr>
                  <w:rFonts w:hint="eastAsia"/>
                  <w:lang w:eastAsia="zh-CN"/>
                </w:rPr>
                <w:t>6</w:t>
              </w:r>
              <w:r>
                <w:rPr>
                  <w:lang w:eastAsia="zh-CN"/>
                </w:rPr>
                <w:t>.3.2.1.4</w:t>
              </w:r>
            </w:ins>
          </w:p>
        </w:tc>
        <w:tc>
          <w:tcPr>
            <w:tcW w:w="3234" w:type="dxa"/>
          </w:tcPr>
          <w:p w:rsidR="000722A7" w:rsidRPr="009709C5" w:rsidRDefault="000722A7" w:rsidP="009E38F5">
            <w:pPr>
              <w:pStyle w:val="TAL"/>
            </w:pPr>
            <w:r w:rsidRPr="009709C5">
              <w:t>“38.533 6.3.2.1.2</w:t>
            </w:r>
            <w:ins w:id="15" w:author="Huawei" w:date="2022-10-14T12:15:00Z">
              <w:r w:rsidR="001B6A9B">
                <w:t>+16.3.2.1.4</w:t>
              </w:r>
            </w:ins>
            <w:r w:rsidRPr="009709C5">
              <w:t xml:space="preserve">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EE7" w:rsidRDefault="00175EE7">
      <w:r>
        <w:separator/>
      </w:r>
    </w:p>
  </w:endnote>
  <w:endnote w:type="continuationSeparator" w:id="0">
    <w:p w:rsidR="00175EE7" w:rsidRDefault="0017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EE7" w:rsidRDefault="00175EE7">
      <w:r>
        <w:separator/>
      </w:r>
    </w:p>
  </w:footnote>
  <w:footnote w:type="continuationSeparator" w:id="0">
    <w:p w:rsidR="00175EE7" w:rsidRDefault="0017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75EE7"/>
    <w:rsid w:val="00180255"/>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11733"/>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0730C"/>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7C6"/>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28DE"/>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2724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40046-9E31-474E-8EBE-FB1BCBDF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10</Pages>
  <Words>2348</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2022-11-02T04:09:00Z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(3)N1Rk4ssfRJd4IffYV5TXW/B3P55ENd5vmJ5CjoTs6cnumujWE5wSjSOR3ExBoW5m8h4puBCP
5Hwl2AEaD2pM/NEdXi3W4rKAYGwPUHa3pBLAWJrAgcn0eV1SkS2Bgslz0/rO/QzHrGv5VEb3
5sWuBbsJ/4c4r4a8ae2evc/fkPb123UYKxbuL3cZ/6v5AVE7CBuPvpbQULfiwDAvDq19o1ZZ
qn+I90mI0sH/6PLj3Q</vt:lpwstr>
  </property>
  <property fmtid="{D5CDD505-2E9C-101B-9397-08002B2CF9AE}" pid="22" name="_2015_ms_pID_7253431">
    <vt:lpwstr>S0zguejol9DT0ENjRlN/H5Zjpr9pDIgQVy63bFMjuj3xk/r1+9VXN7
4Yd2Me46CdGtutAAkYCIIkvTOVmGJWB+bZPsZtlXR2dMa05blI5W9Yh41UaeLQMfRN+yIUIB
tKYf0b8HmttPV77v0zDgLei1y7pQbb1741zhKB1vF2AFThBySGHv64sfiUnndJ5/xuvzJ0XO
vw5PguShLyYe/Cu1yD2OR4uyEWUz+/c9AzHb</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